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47C6F2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800930">
        <w:rPr>
          <w:b/>
          <w:noProof/>
          <w:sz w:val="24"/>
        </w:rPr>
        <w:t>165</w:t>
      </w:r>
    </w:p>
    <w:p w14:paraId="4F05400A" w14:textId="2D28B46D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A8BB8" w:rsidR="001E41F3" w:rsidRPr="00410371" w:rsidRDefault="004C51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0365D2">
                <w:rPr>
                  <w:b/>
                  <w:noProof/>
                  <w:sz w:val="28"/>
                </w:rPr>
                <w:t>3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0365D2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5750A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00930">
              <w:rPr>
                <w:b/>
                <w:noProof/>
                <w:sz w:val="28"/>
              </w:rPr>
              <w:t>621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46717" w:rsidR="001E41F3" w:rsidRPr="00410371" w:rsidRDefault="004C5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2119E4">
                <w:rPr>
                  <w:b/>
                  <w:noProof/>
                  <w:sz w:val="28"/>
                </w:rPr>
                <w:t>3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578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578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AE499" w:rsidR="001E41F3" w:rsidRDefault="0003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Selection of a combined UPF/MB-UPF</w:t>
            </w:r>
          </w:p>
        </w:tc>
      </w:tr>
      <w:tr w:rsidR="001E41F3" w14:paraId="05C0847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9759A" w:rsidR="001E41F3" w:rsidRPr="00506AA5" w:rsidRDefault="000365D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319F6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2F8A">
              <w:t>09</w:t>
            </w:r>
            <w:r>
              <w:t>-</w:t>
            </w:r>
            <w:r w:rsidR="00272F8A">
              <w:t>2</w:t>
            </w:r>
            <w:r w:rsidR="00AE1A18">
              <w:t>8</w:t>
            </w:r>
          </w:p>
        </w:tc>
      </w:tr>
      <w:tr w:rsidR="001E41F3" w14:paraId="690C7843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578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7D429" w:rsidR="001E41F3" w:rsidRDefault="000365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1578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578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5D2" w:rsidRPr="006E6201" w14:paraId="1256F52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65D2" w:rsidRDefault="000365D2" w:rsidP="0003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3231" w14:textId="77777777" w:rsidR="000365D2" w:rsidRDefault="000365D2" w:rsidP="000365D2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 xml:space="preserve">DNS procedures may be used by a combined PGW/SMF/MB-SMF to select a UP function supporting N4mb interface, </w:t>
            </w:r>
            <w:proofErr w:type="gramStart"/>
            <w:r>
              <w:rPr>
                <w:rFonts w:eastAsia="宋体"/>
              </w:rPr>
              <w:t>e.g.</w:t>
            </w:r>
            <w:proofErr w:type="gramEnd"/>
            <w:r>
              <w:rPr>
                <w:rFonts w:eastAsia="宋体"/>
              </w:rPr>
              <w:t xml:space="preserve"> for a network where a combined PGW/MBMS-GW has been deployed and upgraded to a combined PGW/SMF/MB-SMF. </w:t>
            </w:r>
          </w:p>
          <w:p w14:paraId="5FC02FBD" w14:textId="77777777" w:rsidR="000365D2" w:rsidRDefault="000365D2" w:rsidP="000365D2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377D90C3" w14:textId="3C7702DF" w:rsidR="000365D2" w:rsidRDefault="000365D2" w:rsidP="000365D2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 xml:space="preserve">No 'app-protocol' name has been defined to enable the selection of a UP function supporting N4mb capabilities. </w:t>
            </w:r>
          </w:p>
          <w:p w14:paraId="708AA7DE" w14:textId="42C8155C" w:rsidR="000365D2" w:rsidRPr="00D91D27" w:rsidRDefault="000365D2" w:rsidP="000365D2">
            <w:pPr>
              <w:pStyle w:val="CRCoverPage"/>
              <w:spacing w:after="0"/>
              <w:rPr>
                <w:noProof/>
              </w:rPr>
            </w:pPr>
          </w:p>
        </w:tc>
      </w:tr>
      <w:tr w:rsidR="000365D2" w:rsidRPr="006E6201" w14:paraId="4CA74D0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65D2" w:rsidRPr="006E6201" w:rsidRDefault="000365D2" w:rsidP="0003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65D2" w:rsidRPr="006E6201" w:rsidRDefault="000365D2" w:rsidP="000365D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365D2" w14:paraId="21016551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65D2" w:rsidRDefault="000365D2" w:rsidP="0003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66160" w:rsidR="000365D2" w:rsidRPr="00D91D27" w:rsidRDefault="000365D2" w:rsidP="0003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>
              <w:rPr>
                <w:rFonts w:eastAsia="宋体"/>
              </w:rPr>
              <w:t xml:space="preserve">'app-protocol' name "x-n4mb" is defined to identify a UP function supporting N4mb. </w:t>
            </w:r>
          </w:p>
        </w:tc>
      </w:tr>
      <w:tr w:rsidR="000365D2" w14:paraId="1F88637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65D2" w:rsidRDefault="000365D2" w:rsidP="0003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65D2" w:rsidRDefault="000365D2" w:rsidP="0003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5D2" w:rsidRPr="00996A0E" w14:paraId="678D7BF9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65D2" w:rsidRDefault="000365D2" w:rsidP="0003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01875" w:rsidR="000365D2" w:rsidRPr="0029340E" w:rsidRDefault="000365D2" w:rsidP="0003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DNS procedures do not enable the selection of a UP function supporting N4mb. </w:t>
            </w:r>
          </w:p>
        </w:tc>
      </w:tr>
      <w:tr w:rsidR="00AF70C1" w:rsidRPr="001409C2" w14:paraId="034AF533" w14:textId="77777777" w:rsidTr="001578C6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B1AF5" w:rsidR="00AF70C1" w:rsidRDefault="000365D2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19.4.3</w:t>
            </w:r>
          </w:p>
        </w:tc>
      </w:tr>
      <w:tr w:rsidR="00AF70C1" w14:paraId="56E1E6C3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1578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7271F9" w14:textId="77777777" w:rsidR="000365D2" w:rsidRDefault="000365D2" w:rsidP="000365D2">
      <w:pPr>
        <w:pStyle w:val="Heading3"/>
      </w:pPr>
      <w:bookmarkStart w:id="25" w:name="_Toc19695454"/>
      <w:bookmarkStart w:id="26" w:name="_Toc27225521"/>
      <w:bookmarkStart w:id="27" w:name="_Toc36112380"/>
      <w:bookmarkStart w:id="28" w:name="_Toc36112783"/>
      <w:bookmarkStart w:id="29" w:name="_Toc44854342"/>
      <w:bookmarkStart w:id="30" w:name="_Toc51839735"/>
      <w:bookmarkStart w:id="31" w:name="_Toc57880327"/>
      <w:bookmarkStart w:id="32" w:name="_Toc57880732"/>
      <w:bookmarkStart w:id="33" w:name="_Toc57881138"/>
      <w:bookmarkStart w:id="34" w:name="_Toc825116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19.4.3</w:t>
      </w:r>
      <w:r>
        <w:tab/>
        <w:t>Service and Protocol service names for 3GPP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48B0924" w14:textId="77777777" w:rsidR="000365D2" w:rsidRDefault="000365D2" w:rsidP="000365D2">
      <w:r>
        <w:t>A list of standardized "service-</w:t>
      </w:r>
      <w:proofErr w:type="spellStart"/>
      <w:r>
        <w:t>parms</w:t>
      </w:r>
      <w:proofErr w:type="spellEnd"/>
      <w:r>
        <w:t>" names is required to identify a "service" as defined in clause 6.5 of IETF RFC 3958 [74].</w:t>
      </w:r>
    </w:p>
    <w:p w14:paraId="54EA7FF2" w14:textId="77777777" w:rsidR="000365D2" w:rsidRDefault="000365D2" w:rsidP="000365D2">
      <w:r>
        <w:t>The following table defines the names to be used in the procedures specified in 3GPP TS 29.303 [73]:</w:t>
      </w:r>
    </w:p>
    <w:p w14:paraId="433B46E6" w14:textId="77777777" w:rsidR="000365D2" w:rsidRDefault="000365D2" w:rsidP="000365D2">
      <w:pPr>
        <w:pStyle w:val="TH"/>
      </w:pPr>
      <w:r>
        <w:t>Table 19.4.3.1: List of 'app-service' and 'app-protocol' names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7"/>
        <w:gridCol w:w="3204"/>
        <w:gridCol w:w="3208"/>
      </w:tblGrid>
      <w:tr w:rsidR="000365D2" w14:paraId="0AE6CF87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B32E" w14:textId="77777777" w:rsidR="000365D2" w:rsidRDefault="000365D2">
            <w:pPr>
              <w:pStyle w:val="TH"/>
              <w:rPr>
                <w:rFonts w:eastAsia="宋体"/>
              </w:rPr>
            </w:pPr>
            <w:r>
              <w:rPr>
                <w:rFonts w:eastAsia="宋体"/>
              </w:rPr>
              <w:t>Description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C71" w14:textId="77777777" w:rsidR="000365D2" w:rsidRDefault="000365D2">
            <w:pPr>
              <w:pStyle w:val="TH"/>
              <w:rPr>
                <w:rFonts w:eastAsia="宋体"/>
              </w:rPr>
            </w:pPr>
            <w:r>
              <w:rPr>
                <w:rFonts w:eastAsia="宋体"/>
              </w:rPr>
              <w:t>IETF RFC 3958 clause 6.5</w:t>
            </w:r>
            <w:r>
              <w:rPr>
                <w:rFonts w:eastAsia="宋体"/>
              </w:rPr>
              <w:br/>
              <w:t xml:space="preserve"> 'app-service' name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F7FF" w14:textId="77777777" w:rsidR="000365D2" w:rsidRDefault="000365D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IETF RFC 3958 clause 6.5</w:t>
            </w:r>
            <w:r>
              <w:rPr>
                <w:rFonts w:eastAsia="宋体"/>
              </w:rPr>
              <w:br/>
              <w:t xml:space="preserve"> 'app-protocol' name</w:t>
            </w:r>
          </w:p>
        </w:tc>
      </w:tr>
      <w:tr w:rsidR="000365D2" w14:paraId="023E6828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1202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PGW and interface types supported by the PGW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B7C2" w14:textId="77777777" w:rsidR="000365D2" w:rsidRDefault="000365D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x-3gpp-pgw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6FEE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x-s5-gtp, x-s5-pmip,</w:t>
            </w:r>
            <w:r>
              <w:rPr>
                <w:rFonts w:eastAsia="宋体"/>
              </w:rPr>
              <w:br/>
              <w:t>x-s8-</w:t>
            </w:r>
            <w:proofErr w:type="gramStart"/>
            <w:r>
              <w:rPr>
                <w:rFonts w:eastAsia="宋体"/>
              </w:rPr>
              <w:t>gtp ,</w:t>
            </w:r>
            <w:proofErr w:type="gramEnd"/>
            <w:r>
              <w:rPr>
                <w:rFonts w:eastAsia="宋体"/>
              </w:rPr>
              <w:t xml:space="preserve"> x-s8-pmip,</w:t>
            </w:r>
          </w:p>
          <w:p w14:paraId="64CBF139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x-s2a-pmip, x-s2a-mipv4,</w:t>
            </w:r>
            <w:r>
              <w:rPr>
                <w:rFonts w:eastAsia="宋体"/>
                <w:lang w:eastAsia="zh-CN"/>
              </w:rPr>
              <w:t xml:space="preserve"> x-s2a-gtp,</w:t>
            </w:r>
            <w:r>
              <w:rPr>
                <w:rFonts w:eastAsia="宋体"/>
              </w:rPr>
              <w:t xml:space="preserve"> x-s2b-pmip</w:t>
            </w:r>
            <w:r>
              <w:rPr>
                <w:rFonts w:eastAsia="宋体"/>
                <w:lang w:eastAsia="zh-CN"/>
              </w:rPr>
              <w:t>, x-s2b-gtp, x-s2c-dsmip</w:t>
            </w:r>
            <w:r>
              <w:rPr>
                <w:rFonts w:eastAsia="宋体"/>
              </w:rPr>
              <w:t>,</w:t>
            </w:r>
          </w:p>
          <w:p w14:paraId="7EF209F8" w14:textId="77777777" w:rsidR="000365D2" w:rsidRDefault="000365D2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宋体"/>
              </w:rPr>
              <w:t>x-</w:t>
            </w:r>
            <w:proofErr w:type="spellStart"/>
            <w:r>
              <w:rPr>
                <w:rFonts w:eastAsia="宋体"/>
              </w:rPr>
              <w:t>gn</w:t>
            </w:r>
            <w:proofErr w:type="spellEnd"/>
            <w:r>
              <w:rPr>
                <w:rFonts w:eastAsia="宋体"/>
              </w:rPr>
              <w:t>, x-</w:t>
            </w:r>
            <w:proofErr w:type="spellStart"/>
            <w:r>
              <w:rPr>
                <w:rFonts w:eastAsia="宋体"/>
              </w:rPr>
              <w:t>gp</w:t>
            </w:r>
            <w:proofErr w:type="spellEnd"/>
          </w:p>
          <w:p w14:paraId="26756F5F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0365D2" w14:paraId="50845DA1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7570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SGW and interface types supported by the SGW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184B" w14:textId="77777777" w:rsidR="000365D2" w:rsidRDefault="000365D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x-3gpp-sgw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AE1D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x-s5-gtp, x-s5-pmip,</w:t>
            </w:r>
            <w:r>
              <w:rPr>
                <w:rFonts w:eastAsia="宋体"/>
              </w:rPr>
              <w:br/>
              <w:t>x-s8-gtp, x-s8-pmip,</w:t>
            </w:r>
            <w:r>
              <w:rPr>
                <w:rFonts w:eastAsia="宋体"/>
              </w:rPr>
              <w:br/>
              <w:t>x-s11, x-s12, x-s4,</w:t>
            </w:r>
          </w:p>
          <w:p w14:paraId="73508991" w14:textId="77777777" w:rsidR="000365D2" w:rsidRDefault="000365D2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宋体"/>
              </w:rPr>
              <w:t>x-s1-u, x-s2a-pmip, x-s2b-pmip</w:t>
            </w:r>
          </w:p>
          <w:p w14:paraId="73BA6367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0365D2" w14:paraId="5AC70103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C308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GGSN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BFB4" w14:textId="77777777" w:rsidR="000365D2" w:rsidRDefault="000365D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x-3gpp-ggsn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4644" w14:textId="77777777" w:rsidR="000365D2" w:rsidRDefault="000365D2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宋体"/>
              </w:rPr>
              <w:t>x-</w:t>
            </w:r>
            <w:proofErr w:type="spellStart"/>
            <w:r>
              <w:rPr>
                <w:rFonts w:eastAsia="宋体"/>
              </w:rPr>
              <w:t>gn</w:t>
            </w:r>
            <w:proofErr w:type="spellEnd"/>
            <w:r>
              <w:rPr>
                <w:rFonts w:eastAsia="宋体"/>
              </w:rPr>
              <w:t>, x-</w:t>
            </w:r>
            <w:proofErr w:type="spellStart"/>
            <w:r>
              <w:rPr>
                <w:rFonts w:eastAsia="宋体"/>
              </w:rPr>
              <w:t>gp</w:t>
            </w:r>
            <w:proofErr w:type="spellEnd"/>
          </w:p>
          <w:p w14:paraId="14FD76E6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0365D2" w14:paraId="7AF33A6B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B76B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SGSN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49DA" w14:textId="77777777" w:rsidR="000365D2" w:rsidRDefault="000365D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x-3gpp-sgsn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2310" w14:textId="77777777" w:rsidR="000365D2" w:rsidRDefault="000365D2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宋体"/>
              </w:rPr>
              <w:t>x-</w:t>
            </w:r>
            <w:proofErr w:type="spellStart"/>
            <w:r>
              <w:rPr>
                <w:rFonts w:eastAsia="宋体"/>
              </w:rPr>
              <w:t>gn</w:t>
            </w:r>
            <w:proofErr w:type="spellEnd"/>
            <w:r>
              <w:rPr>
                <w:rFonts w:eastAsia="宋体"/>
              </w:rPr>
              <w:t>, x-</w:t>
            </w:r>
            <w:proofErr w:type="spellStart"/>
            <w:r>
              <w:rPr>
                <w:rFonts w:eastAsia="宋体"/>
              </w:rPr>
              <w:t>gp</w:t>
            </w:r>
            <w:proofErr w:type="spellEnd"/>
            <w:r>
              <w:rPr>
                <w:rFonts w:eastAsia="宋体"/>
              </w:rPr>
              <w:t>, x-s4, x-s3, x-s16, x-</w:t>
            </w:r>
            <w:proofErr w:type="spellStart"/>
            <w:r>
              <w:rPr>
                <w:rFonts w:eastAsia="宋体"/>
              </w:rPr>
              <w:t>sv</w:t>
            </w:r>
            <w:proofErr w:type="spellEnd"/>
            <w:r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br/>
              <w:t>x-</w:t>
            </w:r>
            <w:proofErr w:type="spellStart"/>
            <w:r>
              <w:rPr>
                <w:rFonts w:eastAsia="宋体"/>
              </w:rPr>
              <w:t>nqprime</w:t>
            </w:r>
            <w:proofErr w:type="spellEnd"/>
          </w:p>
          <w:p w14:paraId="713AE1BE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0365D2" w14:paraId="420F8B08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1993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MME and interface types supported by the MME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FC3D" w14:textId="77777777" w:rsidR="000365D2" w:rsidRDefault="000365D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x-3gpp-mme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6FD9" w14:textId="77777777" w:rsidR="000365D2" w:rsidRDefault="000365D2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宋体"/>
              </w:rPr>
              <w:t>x-s10, x-s11, x-s3, x-s6a, x-s1-mme, x-</w:t>
            </w:r>
            <w:proofErr w:type="spellStart"/>
            <w:r>
              <w:rPr>
                <w:rFonts w:eastAsia="宋体"/>
              </w:rPr>
              <w:t>gn</w:t>
            </w:r>
            <w:proofErr w:type="spellEnd"/>
            <w:r>
              <w:rPr>
                <w:rFonts w:eastAsia="宋体"/>
              </w:rPr>
              <w:t>, x-</w:t>
            </w:r>
            <w:proofErr w:type="spellStart"/>
            <w:r>
              <w:rPr>
                <w:rFonts w:eastAsia="宋体"/>
              </w:rPr>
              <w:t>gp</w:t>
            </w:r>
            <w:proofErr w:type="spellEnd"/>
            <w:r>
              <w:rPr>
                <w:rFonts w:eastAsia="宋体"/>
              </w:rPr>
              <w:t>, x-</w:t>
            </w:r>
            <w:proofErr w:type="spellStart"/>
            <w:r>
              <w:rPr>
                <w:rFonts w:eastAsia="宋体"/>
              </w:rPr>
              <w:t>sv</w:t>
            </w:r>
            <w:proofErr w:type="spellEnd"/>
            <w:r>
              <w:rPr>
                <w:rFonts w:eastAsia="宋体"/>
              </w:rPr>
              <w:t>, x-nq</w:t>
            </w:r>
          </w:p>
          <w:p w14:paraId="14B6C0CF" w14:textId="77777777" w:rsidR="000365D2" w:rsidRDefault="000365D2">
            <w:pPr>
              <w:pStyle w:val="TAL"/>
              <w:rPr>
                <w:rFonts w:eastAsia="宋体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0365D2" w14:paraId="44918C57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96D5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MSC Server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5CEC" w14:textId="77777777" w:rsidR="000365D2" w:rsidRDefault="000365D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x-3gpp-msc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80A7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</w:t>
            </w:r>
            <w:proofErr w:type="spellStart"/>
            <w:r>
              <w:rPr>
                <w:rFonts w:eastAsia="宋体"/>
                <w:lang w:eastAsia="zh-CN"/>
              </w:rPr>
              <w:t>sv</w:t>
            </w:r>
            <w:proofErr w:type="spellEnd"/>
          </w:p>
        </w:tc>
      </w:tr>
      <w:tr w:rsidR="000365D2" w14:paraId="26DCA9A0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13F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 function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46FC" w14:textId="77777777" w:rsidR="000365D2" w:rsidRDefault="000365D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x-3gpp-upf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F4C1" w14:textId="6D2890A1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</w:t>
            </w:r>
            <w:proofErr w:type="spellStart"/>
            <w:r>
              <w:rPr>
                <w:rFonts w:eastAsia="宋体"/>
                <w:lang w:eastAsia="zh-CN"/>
              </w:rPr>
              <w:t>sxa</w:t>
            </w:r>
            <w:proofErr w:type="spellEnd"/>
            <w:r>
              <w:rPr>
                <w:rFonts w:eastAsia="宋体"/>
                <w:lang w:eastAsia="zh-CN"/>
              </w:rPr>
              <w:t>, x-</w:t>
            </w:r>
            <w:proofErr w:type="spellStart"/>
            <w:r>
              <w:rPr>
                <w:rFonts w:eastAsia="宋体"/>
                <w:lang w:eastAsia="zh-CN"/>
              </w:rPr>
              <w:t>sxb</w:t>
            </w:r>
            <w:proofErr w:type="spellEnd"/>
            <w:r>
              <w:rPr>
                <w:rFonts w:eastAsia="宋体"/>
                <w:lang w:eastAsia="zh-CN"/>
              </w:rPr>
              <w:t>, x-</w:t>
            </w:r>
            <w:proofErr w:type="spellStart"/>
            <w:r>
              <w:rPr>
                <w:rFonts w:eastAsia="宋体"/>
                <w:lang w:eastAsia="zh-CN"/>
              </w:rPr>
              <w:t>sxc</w:t>
            </w:r>
            <w:proofErr w:type="spellEnd"/>
            <w:r>
              <w:rPr>
                <w:rFonts w:eastAsia="宋体"/>
                <w:lang w:eastAsia="zh-CN"/>
              </w:rPr>
              <w:t>, x-n4</w:t>
            </w:r>
            <w:ins w:id="35" w:author="Frank 2021-09" w:date="2021-09-29T14:21:00Z">
              <w:r>
                <w:rPr>
                  <w:rFonts w:eastAsia="宋体"/>
                  <w:lang w:eastAsia="zh-CN"/>
                </w:rPr>
                <w:t>, x-n4mb</w:t>
              </w:r>
            </w:ins>
          </w:p>
          <w:p w14:paraId="3FA48DB2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See NOTE.</w:t>
            </w:r>
          </w:p>
        </w:tc>
      </w:tr>
      <w:tr w:rsidR="000365D2" w14:paraId="2AE718D6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2F4C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5E15" w14:textId="77777777" w:rsidR="000365D2" w:rsidRDefault="000365D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x-3gpp-amf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45FD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x-n2</w:t>
            </w:r>
          </w:p>
          <w:p w14:paraId="64C6C636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x-n26</w:t>
            </w:r>
          </w:p>
          <w:p w14:paraId="38AEF483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See NOTE.</w:t>
            </w:r>
          </w:p>
        </w:tc>
      </w:tr>
      <w:tr w:rsidR="000365D2" w14:paraId="264C3FF7" w14:textId="77777777" w:rsidTr="000365D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9C03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UCMF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09DD" w14:textId="77777777" w:rsidR="000365D2" w:rsidRDefault="000365D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x-3gpp-ucmf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36FB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</w:t>
            </w:r>
            <w:proofErr w:type="spellStart"/>
            <w:r>
              <w:rPr>
                <w:rFonts w:eastAsia="宋体"/>
                <w:lang w:eastAsia="zh-CN"/>
              </w:rPr>
              <w:t>urcmp</w:t>
            </w:r>
            <w:proofErr w:type="spellEnd"/>
          </w:p>
          <w:p w14:paraId="522310E7" w14:textId="77777777" w:rsidR="000365D2" w:rsidRDefault="000365D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x-n55</w:t>
            </w:r>
          </w:p>
        </w:tc>
      </w:tr>
      <w:tr w:rsidR="000365D2" w14:paraId="42EF9A47" w14:textId="77777777" w:rsidTr="000365D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BC99" w14:textId="77777777" w:rsidR="000365D2" w:rsidRDefault="000365D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ja-JP"/>
              </w:rPr>
              <w:t xml:space="preserve">When using Dedicated Core Networks, </w:t>
            </w:r>
            <w:r>
              <w:t xml:space="preserve">the character </w:t>
            </w:r>
            <w:r>
              <w:rPr>
                <w:lang w:eastAsia="ja-JP"/>
              </w:rPr>
              <w:t>string "+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-&lt;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 usage type&gt;" shall be appended to the 'app-protocol' name, for the interfaces applicable to Dedicated Core Networks, where &lt;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-usage-type&gt;" contains one or more UE usage type values. See 3GPP TS 29.303 [73], 3GPP TS 29.272 [108] and 3GPP TS 29.273 [78].</w:t>
            </w:r>
            <w:r>
              <w:rPr>
                <w:lang w:eastAsia="ja-JP"/>
              </w:rPr>
              <w:br/>
              <w:t>Example: x-s5-gtp+ue-&lt;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 usage type&gt;</w:t>
            </w:r>
            <w:r>
              <w:rPr>
                <w:lang w:eastAsia="ja-JP"/>
              </w:rPr>
              <w:br/>
            </w:r>
            <w:r>
              <w:rPr>
                <w:lang w:eastAsia="zh-CN"/>
              </w:rPr>
              <w:t>If multiple UE usage type values are embedded in the "+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-&lt;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usage type&gt;", they shall be separated by the symbol ".",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"+ue-1.3.4.20" as specified in IETF RFC 3958 [74].</w:t>
            </w:r>
          </w:p>
          <w:p w14:paraId="3FD61991" w14:textId="77777777" w:rsidR="000365D2" w:rsidRDefault="000365D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ab/>
              <w:t>To select a network node with a particular network capability needed, the character string "+</w:t>
            </w:r>
            <w:proofErr w:type="spellStart"/>
            <w:r>
              <w:rPr>
                <w:lang w:eastAsia="zh-CN"/>
              </w:rPr>
              <w:t>nc</w:t>
            </w:r>
            <w:proofErr w:type="spellEnd"/>
            <w:r>
              <w:rPr>
                <w:lang w:eastAsia="zh-CN"/>
              </w:rPr>
              <w:t>-&lt;network capability&gt;" shall be appended to the 'app-protocol' name, where &lt; network capability &gt; contains one or more network capability of the node. See 3GPP TS 29.303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[73].</w:t>
            </w:r>
          </w:p>
          <w:p w14:paraId="139F9D4E" w14:textId="77777777" w:rsidR="000365D2" w:rsidRDefault="000365D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ab/>
              <w:t>Example: x-s5-gtp+nc-&lt;network capability&gt;</w:t>
            </w:r>
          </w:p>
          <w:p w14:paraId="6D6273B4" w14:textId="77777777" w:rsidR="000365D2" w:rsidRDefault="000365D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If multiple network capability of the node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embedded in the "+</w:t>
            </w:r>
            <w:proofErr w:type="spellStart"/>
            <w:r>
              <w:rPr>
                <w:lang w:eastAsia="zh-CN"/>
              </w:rPr>
              <w:t>nc</w:t>
            </w:r>
            <w:proofErr w:type="spellEnd"/>
            <w:r>
              <w:rPr>
                <w:lang w:eastAsia="zh-CN"/>
              </w:rPr>
              <w:t>-&lt;network capability&gt;", they shall be separated by the symbol ".", e.g. "+</w:t>
            </w:r>
            <w:proofErr w:type="spellStart"/>
            <w:r>
              <w:rPr>
                <w:lang w:eastAsia="zh-CN"/>
              </w:rPr>
              <w:t>nc-nr.smf</w:t>
            </w:r>
            <w:proofErr w:type="spellEnd"/>
            <w:r>
              <w:rPr>
                <w:lang w:eastAsia="zh-CN"/>
              </w:rPr>
              <w:t>", as specified in IETF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3958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 xml:space="preserve">[74]. 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>To select a network node with a particular network capability needed within a certain Dedicated Core Networks, the character string "+</w:t>
            </w:r>
            <w:proofErr w:type="spellStart"/>
            <w:r>
              <w:rPr>
                <w:lang w:eastAsia="zh-CN"/>
              </w:rPr>
              <w:t>nc</w:t>
            </w:r>
            <w:proofErr w:type="spellEnd"/>
            <w:r>
              <w:rPr>
                <w:lang w:eastAsia="zh-CN"/>
              </w:rPr>
              <w:t>-&lt;network capability&gt;" and "+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-&lt;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usage type&gt;" shall be appended to the 'app-protocol' name, where &lt;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usage type&gt; contains one or more UE usage type values and the</w:t>
            </w:r>
          </w:p>
          <w:p w14:paraId="74FDAD55" w14:textId="77777777" w:rsidR="000365D2" w:rsidRDefault="000365D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ab/>
              <w:t>Example: x-s5-gtp+nc-&lt;network capability&gt;+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-&lt;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usage type&gt; or x-s5-gtp+ue-&lt;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usage type&gt;+</w:t>
            </w:r>
            <w:proofErr w:type="spellStart"/>
            <w:r>
              <w:rPr>
                <w:lang w:eastAsia="zh-CN"/>
              </w:rPr>
              <w:t>nc</w:t>
            </w:r>
            <w:proofErr w:type="spellEnd"/>
            <w:r>
              <w:rPr>
                <w:lang w:eastAsia="zh-CN"/>
              </w:rPr>
              <w:t>-&lt;network capability&gt;</w:t>
            </w:r>
          </w:p>
        </w:tc>
      </w:tr>
    </w:tbl>
    <w:p w14:paraId="7CFE6E21" w14:textId="77777777" w:rsidR="000365D2" w:rsidRDefault="000365D2" w:rsidP="000365D2"/>
    <w:p w14:paraId="47D3EE1C" w14:textId="77777777" w:rsidR="000365D2" w:rsidRDefault="000365D2" w:rsidP="000365D2">
      <w:pPr>
        <w:pStyle w:val="NO"/>
      </w:pPr>
      <w:r>
        <w:t>NOTE 1:</w:t>
      </w:r>
      <w:r>
        <w:tab/>
        <w:t>The formats follow the experimental format as specified in IETF RFC 3958 [74]. For example, to find the S8 PMIP interfaces on a PGW the Service Parameter of "3gpp-pgw:x-s8-pmip" would be used as input in the procedures defined in IETF RFC 3958 [74].</w:t>
      </w:r>
    </w:p>
    <w:p w14:paraId="28628768" w14:textId="77777777" w:rsidR="000365D2" w:rsidRDefault="000365D2" w:rsidP="000365D2">
      <w:pPr>
        <w:pStyle w:val="NO"/>
      </w:pPr>
      <w:r>
        <w:lastRenderedPageBreak/>
        <w:t>NOTE 2:</w:t>
      </w:r>
      <w:r>
        <w:tab/>
        <w:t>Currently 'app-service' names identify 3GPP node type and 'app-protocol' identify 3GPP interfaces, which differs from more common usage of S-NAPTR where app-protocol is used for transport protocol. Type of nodes (</w:t>
      </w:r>
      <w:proofErr w:type="spellStart"/>
      <w:r>
        <w:t>i.e</w:t>
      </w:r>
      <w:proofErr w:type="spellEnd"/>
      <w:r>
        <w:t xml:space="preserve"> PGW, SGW, SGSN, MME, MSC Server etc) and interfaces (</w:t>
      </w:r>
      <w:proofErr w:type="gramStart"/>
      <w:r>
        <w:t>i.e.</w:t>
      </w:r>
      <w:proofErr w:type="gramEnd"/>
      <w:r>
        <w:t xml:space="preserve"> S11, S5, S8, </w:t>
      </w:r>
      <w:proofErr w:type="spellStart"/>
      <w:r>
        <w:t>Sv</w:t>
      </w:r>
      <w:proofErr w:type="spellEnd"/>
      <w:r>
        <w:t>, etc.) follow the standard names from 3GPP TS 23.401 [</w:t>
      </w:r>
      <w:r>
        <w:rPr>
          <w:lang w:eastAsia="zh-CN"/>
        </w:rPr>
        <w:t>72</w:t>
      </w:r>
      <w:r>
        <w:t>] ,3GPP TS 29.060 [6] and3GPP TS 23.216 [92] with prefix "x-" added.</w:t>
      </w:r>
    </w:p>
    <w:p w14:paraId="66F17573" w14:textId="77777777" w:rsidR="000365D2" w:rsidRDefault="000365D2" w:rsidP="000365D2">
      <w:pPr>
        <w:pStyle w:val="NO"/>
      </w:pPr>
      <w:r>
        <w:t>NOTE 3:</w:t>
      </w:r>
      <w:r>
        <w:tab/>
        <w:t>x-</w:t>
      </w:r>
      <w:proofErr w:type="spellStart"/>
      <w:r>
        <w:t>gn</w:t>
      </w:r>
      <w:proofErr w:type="spellEnd"/>
      <w:r>
        <w:t xml:space="preserve"> denotes an intra-PLMN interface using GTPv1-C, x-</w:t>
      </w:r>
      <w:proofErr w:type="spellStart"/>
      <w:r>
        <w:t>gp</w:t>
      </w:r>
      <w:proofErr w:type="spellEnd"/>
      <w:r>
        <w:t xml:space="preserve"> denotes an inter-PLMN interface using GTPv1-C.</w:t>
      </w:r>
    </w:p>
    <w:p w14:paraId="5833A05B" w14:textId="77777777" w:rsidR="000365D2" w:rsidRDefault="000365D2" w:rsidP="000365D2">
      <w:pPr>
        <w:pStyle w:val="NO"/>
      </w:pPr>
      <w:r>
        <w:t>NOTE 4:</w:t>
      </w:r>
      <w:r>
        <w:tab/>
        <w:t>The app-service of x-3gpp-pgw with app-protocols x-</w:t>
      </w:r>
      <w:proofErr w:type="spellStart"/>
      <w:r>
        <w:t>gn</w:t>
      </w:r>
      <w:proofErr w:type="spellEnd"/>
      <w:r>
        <w:t xml:space="preserve"> or x-</w:t>
      </w:r>
      <w:proofErr w:type="spellStart"/>
      <w:r>
        <w:t>gp</w:t>
      </w:r>
      <w:proofErr w:type="spellEnd"/>
      <w:r>
        <w:t xml:space="preserve"> identifies the co-located GGSN function on a PGW. The app-service of x-3gpp-ggsn with app-protocols x-</w:t>
      </w:r>
      <w:proofErr w:type="spellStart"/>
      <w:r>
        <w:t>gn</w:t>
      </w:r>
      <w:proofErr w:type="spellEnd"/>
      <w:r>
        <w:t xml:space="preserve"> or x-</w:t>
      </w:r>
      <w:proofErr w:type="spellStart"/>
      <w:r>
        <w:t>gp</w:t>
      </w:r>
      <w:proofErr w:type="spellEnd"/>
      <w:r>
        <w:t xml:space="preserve"> identifies a GGSN function that is not co-located with a PGW.</w:t>
      </w:r>
    </w:p>
    <w:p w14:paraId="4F9BAC42" w14:textId="77777777" w:rsidR="000365D2" w:rsidRDefault="000365D2" w:rsidP="000365D2">
      <w:pPr>
        <w:pStyle w:val="NO"/>
      </w:pPr>
      <w:r>
        <w:t>NOTE 5:</w:t>
      </w:r>
      <w:r>
        <w:tab/>
        <w:t>The app-service of x-3gpp-msc with app-protocol x-</w:t>
      </w:r>
      <w:proofErr w:type="spellStart"/>
      <w:r>
        <w:t>sv</w:t>
      </w:r>
      <w:proofErr w:type="spellEnd"/>
      <w:r>
        <w:t xml:space="preserve"> identifies the MSC </w:t>
      </w:r>
      <w:proofErr w:type="spellStart"/>
      <w:r>
        <w:t>Sv</w:t>
      </w:r>
      <w:proofErr w:type="spellEnd"/>
      <w:r>
        <w:t xml:space="preserve"> interface service.</w:t>
      </w:r>
    </w:p>
    <w:p w14:paraId="222C3AB8" w14:textId="77777777" w:rsidR="000365D2" w:rsidRDefault="000365D2" w:rsidP="000365D2">
      <w:pPr>
        <w:pStyle w:val="NO"/>
      </w:pPr>
      <w:r>
        <w:t>NOTE 6:</w:t>
      </w:r>
      <w:r>
        <w:tab/>
        <w:t>The app-service of x-3gpp-amf with app-protocol x-n2 identifies the AMF N2 interface service. The app-service of x-3gpp-amf with app-protocol x-n26 identifies the AMF N26 interface service.</w:t>
      </w:r>
    </w:p>
    <w:p w14:paraId="70E65A58" w14:textId="77777777" w:rsidR="004D2B82" w:rsidRPr="00EA6B93" w:rsidRDefault="004D2B82">
      <w:pPr>
        <w:rPr>
          <w:noProof/>
          <w:color w:val="FF0000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AE883" w14:textId="77777777" w:rsidR="006C5C9C" w:rsidRDefault="006C5C9C">
      <w:r>
        <w:separator/>
      </w:r>
    </w:p>
  </w:endnote>
  <w:endnote w:type="continuationSeparator" w:id="0">
    <w:p w14:paraId="1FB20BDC" w14:textId="77777777" w:rsidR="006C5C9C" w:rsidRDefault="006C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578C6" w:rsidRDefault="00157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578C6" w:rsidRDefault="001578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578C6" w:rsidRDefault="00157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A4BC4" w14:textId="77777777" w:rsidR="006C5C9C" w:rsidRDefault="006C5C9C">
      <w:r>
        <w:separator/>
      </w:r>
    </w:p>
  </w:footnote>
  <w:footnote w:type="continuationSeparator" w:id="0">
    <w:p w14:paraId="7377D062" w14:textId="77777777" w:rsidR="006C5C9C" w:rsidRDefault="006C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578C6" w:rsidRDefault="00157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578C6" w:rsidRDefault="00157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578C6" w:rsidRDefault="001578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578C6" w:rsidRDefault="001578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578C6" w:rsidRDefault="001578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578C6" w:rsidRDefault="00157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23"/>
  </w:num>
  <w:num w:numId="46">
    <w:abstractNumId w:val="39"/>
  </w:num>
  <w:num w:numId="47">
    <w:abstractNumId w:val="19"/>
  </w:num>
  <w:num w:numId="4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2F02"/>
    <w:rsid w:val="00033AFD"/>
    <w:rsid w:val="000365D2"/>
    <w:rsid w:val="00044DBF"/>
    <w:rsid w:val="00055A52"/>
    <w:rsid w:val="00061637"/>
    <w:rsid w:val="000628F9"/>
    <w:rsid w:val="00064F06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4133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578C6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119E4"/>
    <w:rsid w:val="00212C1B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1885"/>
    <w:rsid w:val="00292523"/>
    <w:rsid w:val="0029340E"/>
    <w:rsid w:val="002A200C"/>
    <w:rsid w:val="002B5741"/>
    <w:rsid w:val="002B5B93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C512A"/>
    <w:rsid w:val="004D19FF"/>
    <w:rsid w:val="004D2B82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3A3C"/>
    <w:rsid w:val="00554571"/>
    <w:rsid w:val="0055623A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5808"/>
    <w:rsid w:val="006972FE"/>
    <w:rsid w:val="00697304"/>
    <w:rsid w:val="006B32A9"/>
    <w:rsid w:val="006B46FB"/>
    <w:rsid w:val="006B723B"/>
    <w:rsid w:val="006C5403"/>
    <w:rsid w:val="006C5C9C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0930"/>
    <w:rsid w:val="00802DC3"/>
    <w:rsid w:val="008040A8"/>
    <w:rsid w:val="00806500"/>
    <w:rsid w:val="008069ED"/>
    <w:rsid w:val="00811AA9"/>
    <w:rsid w:val="00823D0C"/>
    <w:rsid w:val="008258AF"/>
    <w:rsid w:val="008261C0"/>
    <w:rsid w:val="008279FA"/>
    <w:rsid w:val="00827EF3"/>
    <w:rsid w:val="0083504D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779DC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2DB1"/>
    <w:rsid w:val="00996139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E1A18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30"/>
    <w:rsid w:val="00D24991"/>
    <w:rsid w:val="00D24C9C"/>
    <w:rsid w:val="00D2582A"/>
    <w:rsid w:val="00D25E45"/>
    <w:rsid w:val="00D25ED4"/>
    <w:rsid w:val="00D31E39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A6B93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0528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4A1C"/>
    <w:rsid w:val="00FB6386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2021-09 Rev1</cp:lastModifiedBy>
  <cp:revision>2</cp:revision>
  <cp:lastPrinted>1899-12-31T23:00:00Z</cp:lastPrinted>
  <dcterms:created xsi:type="dcterms:W3CDTF">2021-09-30T21:31:00Z</dcterms:created>
  <dcterms:modified xsi:type="dcterms:W3CDTF">2021-09-30T21:31:00Z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